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47F9A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54E2" w:rsidRPr="005C54E2">
        <w:t xml:space="preserve"> </w:t>
      </w:r>
      <w:r w:rsidR="005C54E2" w:rsidRPr="005C54E2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C54E2" w:rsidRPr="005C54E2">
        <w:rPr>
          <w:b/>
          <w:noProof/>
          <w:sz w:val="24"/>
        </w:rPr>
        <w:t>#125</w:t>
      </w:r>
      <w:r>
        <w:rPr>
          <w:b/>
          <w:i/>
          <w:noProof/>
          <w:sz w:val="28"/>
        </w:rPr>
        <w:tab/>
      </w:r>
      <w:r w:rsidR="003A798A" w:rsidRPr="001207E7">
        <w:rPr>
          <w:b/>
          <w:noProof/>
          <w:sz w:val="24"/>
        </w:rPr>
        <w:t>R2-2401223</w:t>
      </w:r>
    </w:p>
    <w:p w14:paraId="7CB45193" w14:textId="314E7AF0" w:rsidR="001E41F3" w:rsidRDefault="005C54E2" w:rsidP="005E2C44">
      <w:pPr>
        <w:pStyle w:val="CRCoverPage"/>
        <w:outlineLvl w:val="0"/>
        <w:rPr>
          <w:b/>
          <w:noProof/>
          <w:sz w:val="24"/>
        </w:rPr>
      </w:pPr>
      <w:r w:rsidRPr="00C434DB">
        <w:rPr>
          <w:b/>
          <w:noProof/>
          <w:sz w:val="24"/>
        </w:rPr>
        <w:t>Athens, Greece, Feb. 26th – Mar.1st,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F8FBF" w:rsidR="001E41F3" w:rsidRPr="00C434DB" w:rsidRDefault="00C434DB" w:rsidP="00C434DB">
            <w:pPr>
              <w:pStyle w:val="CRCoverPage"/>
              <w:spacing w:after="0"/>
              <w:ind w:right="6"/>
              <w:jc w:val="center"/>
              <w:rPr>
                <w:rFonts w:eastAsia="Yu Mincho"/>
                <w:b/>
                <w:noProof/>
                <w:sz w:val="28"/>
              </w:rPr>
            </w:pPr>
            <w:r w:rsidRPr="00C434DB">
              <w:rPr>
                <w:rFonts w:eastAsia="Yu Mincho"/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61331" w:rsidR="001E41F3" w:rsidRPr="00410371" w:rsidRDefault="003A798A" w:rsidP="00927183">
            <w:pPr>
              <w:pStyle w:val="CRCoverPage"/>
              <w:spacing w:after="0"/>
              <w:ind w:right="6"/>
              <w:jc w:val="center"/>
              <w:rPr>
                <w:noProof/>
                <w:lang w:eastAsia="zh-CN"/>
              </w:rPr>
            </w:pPr>
            <w:r w:rsidRPr="00927183">
              <w:rPr>
                <w:rFonts w:eastAsia="Yu Mincho" w:hint="eastAsia"/>
                <w:b/>
                <w:noProof/>
                <w:sz w:val="28"/>
              </w:rPr>
              <w:t>0</w:t>
            </w:r>
            <w:r w:rsidRPr="00927183">
              <w:rPr>
                <w:rFonts w:eastAsia="Yu Mincho"/>
                <w:b/>
                <w:noProof/>
                <w:sz w:val="28"/>
              </w:rPr>
              <w:t>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E34A8" w:rsidR="001E41F3" w:rsidRPr="00410371" w:rsidRDefault="00B31C5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E6698F" w:rsidR="001E41F3" w:rsidRPr="00C434DB" w:rsidRDefault="00C434DB" w:rsidP="00C434DB">
            <w:pPr>
              <w:pStyle w:val="CRCoverPage"/>
              <w:spacing w:after="0"/>
              <w:ind w:right="6"/>
              <w:jc w:val="center"/>
              <w:rPr>
                <w:rFonts w:eastAsia="Yu Mincho"/>
                <w:b/>
                <w:noProof/>
                <w:sz w:val="28"/>
              </w:rPr>
            </w:pPr>
            <w:r w:rsidRPr="00C434DB">
              <w:rPr>
                <w:rFonts w:eastAsia="Yu Mincho"/>
                <w:b/>
                <w:noProof/>
                <w:sz w:val="28"/>
              </w:rPr>
              <w:t>1</w:t>
            </w:r>
            <w:r w:rsidR="003A798A">
              <w:rPr>
                <w:rFonts w:eastAsia="Yu Mincho"/>
                <w:b/>
                <w:noProof/>
                <w:sz w:val="28"/>
              </w:rPr>
              <w:t>8</w:t>
            </w:r>
            <w:r w:rsidRPr="00C434DB">
              <w:rPr>
                <w:rFonts w:eastAsia="Yu Mincho"/>
                <w:b/>
                <w:noProof/>
                <w:sz w:val="28"/>
              </w:rPr>
              <w:t>.</w:t>
            </w:r>
            <w:r w:rsidR="003A798A">
              <w:rPr>
                <w:rFonts w:eastAsia="Yu Mincho"/>
                <w:b/>
                <w:noProof/>
                <w:sz w:val="28"/>
              </w:rPr>
              <w:t>0</w:t>
            </w:r>
            <w:r w:rsidRPr="00C434DB">
              <w:rPr>
                <w:rFonts w:eastAsia="Yu Mincho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34DB" w14:paraId="0EE45D52" w14:textId="77777777" w:rsidTr="00A7671C">
        <w:tc>
          <w:tcPr>
            <w:tcW w:w="2835" w:type="dxa"/>
          </w:tcPr>
          <w:p w14:paraId="59860FA1" w14:textId="77777777" w:rsidR="00C434DB" w:rsidRDefault="00C434DB" w:rsidP="00C4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C434DB" w:rsidRDefault="00C434DB" w:rsidP="00C4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C434DB" w:rsidRDefault="00C434DB" w:rsidP="00C4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BCD5CD3" w:rsidR="00C434DB" w:rsidRDefault="00C434DB" w:rsidP="00C4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6ED7E8" w:rsidR="00C434DB" w:rsidRDefault="00C434DB" w:rsidP="00C4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C434DB" w:rsidRDefault="00C434DB" w:rsidP="00C4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0FFDD8" w:rsidR="00C434DB" w:rsidRDefault="00F039D1" w:rsidP="00C4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C434DB" w:rsidRDefault="00C434DB" w:rsidP="00C4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C434DB" w:rsidRDefault="00C434DB" w:rsidP="00C4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75E4A5" w:rsidR="001E41F3" w:rsidRDefault="006F085C" w:rsidP="006F085C">
            <w:pPr>
              <w:pStyle w:val="CRCoverPage"/>
              <w:spacing w:after="0"/>
              <w:rPr>
                <w:noProof/>
              </w:rPr>
            </w:pPr>
            <w:r>
              <w:t>Corrections to</w:t>
            </w:r>
            <w:r w:rsidR="005C50EF">
              <w:t xml:space="preserve"> S</w:t>
            </w:r>
            <w:r w:rsidR="005C50EF">
              <w:rPr>
                <w:rFonts w:hint="eastAsia"/>
                <w:lang w:eastAsia="zh-CN"/>
              </w:rPr>
              <w:t>UL</w:t>
            </w:r>
            <w:r w:rsidR="005C50EF">
              <w:t xml:space="preserve"> </w:t>
            </w:r>
            <w:r>
              <w:rPr>
                <w:lang w:eastAsia="zh-CN"/>
              </w:rPr>
              <w:t>issues</w:t>
            </w:r>
            <w:r w:rsidR="005C50EF">
              <w:t xml:space="preserve">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5DF232" w:rsidR="001E41F3" w:rsidRDefault="005414A3" w:rsidP="005414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940F1" w:rsidR="001E41F3" w:rsidRDefault="005414A3" w:rsidP="005414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7EDB4E" w:rsidR="001E41F3" w:rsidRDefault="00B31C53" w:rsidP="005414A3">
            <w:pPr>
              <w:pStyle w:val="CRCoverPage"/>
              <w:spacing w:after="0"/>
              <w:rPr>
                <w:noProof/>
              </w:rPr>
            </w:pPr>
            <w:r w:rsidRPr="00EF7FBB">
              <w:rPr>
                <w:rFonts w:cs="Arial"/>
                <w:color w:val="000000"/>
                <w:sz w:val="18"/>
                <w:szCs w:val="18"/>
                <w:lang w:eastAsia="en-GB"/>
              </w:rPr>
              <w:t>N</w:t>
            </w:r>
            <w:r w:rsidRPr="00EF7FBB">
              <w:rPr>
                <w:rFonts w:cs="Arial"/>
                <w:color w:val="000000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cs="Arial"/>
                <w:color w:val="000000"/>
                <w:sz w:val="18"/>
                <w:szCs w:val="18"/>
                <w:lang w:eastAsia="en-GB"/>
              </w:rPr>
              <w:t>R</w:t>
            </w:r>
            <w:r w:rsidRPr="00EF7FBB">
              <w:rPr>
                <w:rFonts w:cs="Arial"/>
                <w:color w:val="000000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cs="Arial"/>
                <w:color w:val="000000"/>
                <w:sz w:val="18"/>
                <w:szCs w:val="18"/>
                <w:lang w:eastAsia="en-GB"/>
              </w:rPr>
              <w:t>_</w:t>
            </w:r>
            <w:r w:rsidRPr="00EF7FBB">
              <w:rPr>
                <w:rFonts w:cs="Arial"/>
                <w:color w:val="000000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cs="Arial"/>
                <w:color w:val="000000"/>
                <w:sz w:val="18"/>
                <w:szCs w:val="18"/>
                <w:lang w:eastAsia="en-GB"/>
              </w:rPr>
              <w:t>A</w:t>
            </w:r>
            <w:r w:rsidRPr="00EF7FBB">
              <w:rPr>
                <w:rFonts w:cs="Arial"/>
                <w:color w:val="000000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cs="Arial"/>
                <w:color w:val="000000"/>
                <w:sz w:val="18"/>
                <w:szCs w:val="18"/>
                <w:lang w:eastAsia="en-GB"/>
              </w:rPr>
              <w:t>T</w:t>
            </w:r>
            <w:r w:rsidRPr="00EF7FBB">
              <w:rPr>
                <w:rFonts w:cs="Arial"/>
                <w:color w:val="000000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cs="Arial"/>
                <w:color w:val="000000"/>
                <w:sz w:val="18"/>
                <w:szCs w:val="18"/>
                <w:lang w:eastAsia="en-GB"/>
              </w:rPr>
              <w:t>G</w:t>
            </w:r>
            <w:r w:rsidRPr="00EF7FBB">
              <w:rPr>
                <w:rFonts w:cs="Arial"/>
                <w:color w:val="000000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cs="Arial"/>
                <w:color w:val="000000"/>
                <w:sz w:val="18"/>
                <w:szCs w:val="18"/>
                <w:lang w:eastAsia="en-GB"/>
              </w:rPr>
              <w:t>-</w:t>
            </w:r>
            <w:r w:rsidRPr="00EF7FBB">
              <w:rPr>
                <w:rFonts w:cs="Arial"/>
                <w:color w:val="000000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cs="Arial"/>
                <w:color w:val="000000"/>
                <w:sz w:val="18"/>
                <w:szCs w:val="18"/>
                <w:lang w:eastAsia="en-GB"/>
              </w:rPr>
              <w:t>C</w:t>
            </w:r>
            <w:r w:rsidRPr="00EF7FBB">
              <w:rPr>
                <w:rFonts w:cs="Arial"/>
                <w:color w:val="000000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cs="Arial"/>
                <w:color w:val="000000"/>
                <w:sz w:val="18"/>
                <w:szCs w:val="18"/>
                <w:lang w:eastAsia="en-GB"/>
              </w:rPr>
              <w:t>o</w:t>
            </w:r>
            <w:r w:rsidRPr="00EF7FBB">
              <w:rPr>
                <w:rFonts w:cs="Arial"/>
                <w:color w:val="000000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cs="Arial"/>
                <w:color w:val="000000"/>
                <w:sz w:val="18"/>
                <w:szCs w:val="18"/>
                <w:lang w:eastAsia="en-GB"/>
              </w:rPr>
              <w:t>r</w:t>
            </w:r>
            <w:r w:rsidRPr="00EF7FBB">
              <w:rPr>
                <w:rFonts w:cs="Arial"/>
                <w:color w:val="000000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cs="Arial"/>
                <w:color w:val="000000"/>
                <w:sz w:val="18"/>
                <w:szCs w:val="18"/>
                <w:lang w:eastAsia="en-GB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5E135B" w:rsidR="001E41F3" w:rsidRDefault="00B31C53" w:rsidP="00B31C53">
            <w:pPr>
              <w:pStyle w:val="CRCoverPage"/>
              <w:spacing w:after="0"/>
              <w:rPr>
                <w:noProof/>
              </w:rPr>
            </w:pPr>
            <w:r>
              <w:t xml:space="preserve"> 2024-02-05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F5B17D" w:rsidR="001E41F3" w:rsidRDefault="00B31C5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2080C" w:rsidR="001E41F3" w:rsidRDefault="00B31C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687D5" w:rsidR="001E41F3" w:rsidRDefault="00D348AA" w:rsidP="00D348AA">
            <w:pPr>
              <w:pStyle w:val="CRCoverPage"/>
              <w:spacing w:after="0"/>
              <w:rPr>
                <w:noProof/>
                <w:lang w:eastAsia="zh-CN"/>
              </w:rPr>
            </w:pPr>
            <w:r w:rsidRPr="00D348AA">
              <w:rPr>
                <w:noProof/>
                <w:lang w:eastAsia="zh-CN"/>
              </w:rPr>
              <w:t>In R18, RAN4 start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D348AA">
              <w:rPr>
                <w:noProof/>
                <w:lang w:eastAsia="zh-CN"/>
              </w:rPr>
              <w:t xml:space="preserve"> the standardization that only focus on FR1 single carrier scenario</w:t>
            </w:r>
            <w:r w:rsidR="006116BC" w:rsidRPr="006116BC">
              <w:rPr>
                <w:noProof/>
                <w:lang w:eastAsia="zh-CN"/>
              </w:rPr>
              <w:t>. Per TS38.</w:t>
            </w:r>
            <w:r w:rsidR="001D6D27" w:rsidRPr="006116BC">
              <w:rPr>
                <w:noProof/>
                <w:lang w:eastAsia="zh-CN"/>
              </w:rPr>
              <w:t>10</w:t>
            </w:r>
            <w:r w:rsidR="001D6D27">
              <w:rPr>
                <w:noProof/>
                <w:lang w:eastAsia="zh-CN"/>
              </w:rPr>
              <w:t>4</w:t>
            </w:r>
            <w:r w:rsidR="006116BC" w:rsidRPr="006116BC">
              <w:rPr>
                <w:noProof/>
                <w:lang w:eastAsia="zh-CN"/>
              </w:rPr>
              <w:t>, NR operating bands n1, n3, n34, n39, n41, n78, n79, which are d</w:t>
            </w:r>
            <w:bookmarkStart w:id="1" w:name="_GoBack"/>
            <w:bookmarkEnd w:id="1"/>
            <w:r w:rsidR="006116BC" w:rsidRPr="006116BC">
              <w:rPr>
                <w:noProof/>
                <w:lang w:eastAsia="zh-CN"/>
              </w:rPr>
              <w:t>efined in Table 5.2-1, can be applied for ATG operation. However, per TS38.300, CA and DC are not supported for ATG in Rel-18. This implies that SUL can be supported in ATG like that in RedCap.</w:t>
            </w:r>
            <w:r w:rsidR="005577F8">
              <w:rPr>
                <w:noProof/>
                <w:lang w:eastAsia="zh-CN"/>
              </w:rPr>
              <w:t xml:space="preserve"> </w:t>
            </w:r>
            <w:r w:rsidR="006116BC" w:rsidRPr="006116BC">
              <w:rPr>
                <w:noProof/>
                <w:lang w:eastAsia="zh-CN"/>
              </w:rPr>
              <w:t>Therefore, it need</w:t>
            </w:r>
            <w:r w:rsidR="001D6D27">
              <w:rPr>
                <w:noProof/>
                <w:lang w:eastAsia="zh-CN"/>
              </w:rPr>
              <w:t>s</w:t>
            </w:r>
            <w:r w:rsidR="006116BC" w:rsidRPr="006116BC">
              <w:rPr>
                <w:noProof/>
                <w:lang w:eastAsia="zh-CN"/>
              </w:rPr>
              <w:t xml:space="preserve"> to clarify whether SUL is supported for ATG in this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250BE" w14:textId="28243E99" w:rsidR="001E41F3" w:rsidRDefault="006116BC" w:rsidP="00B656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4A39A0">
              <w:rPr>
                <w:noProof/>
                <w:lang w:eastAsia="zh-CN"/>
              </w:rPr>
              <w:t xml:space="preserve">add </w:t>
            </w:r>
            <w:r w:rsidR="00586CEA">
              <w:rPr>
                <w:noProof/>
                <w:lang w:eastAsia="zh-CN"/>
              </w:rPr>
              <w:t xml:space="preserve">the description </w:t>
            </w:r>
            <w:r>
              <w:rPr>
                <w:noProof/>
                <w:lang w:eastAsia="zh-CN"/>
              </w:rPr>
              <w:t>on</w:t>
            </w:r>
            <w:r w:rsidR="00586CEA">
              <w:rPr>
                <w:noProof/>
                <w:lang w:eastAsia="zh-CN"/>
              </w:rPr>
              <w:t xml:space="preserve"> </w:t>
            </w:r>
            <w:r w:rsidR="00B65636">
              <w:rPr>
                <w:noProof/>
                <w:lang w:eastAsia="zh-CN"/>
              </w:rPr>
              <w:t xml:space="preserve">SUL </w:t>
            </w:r>
            <w:r w:rsidR="00586CEA" w:rsidRPr="00586CEA">
              <w:rPr>
                <w:noProof/>
                <w:lang w:eastAsia="zh-CN"/>
              </w:rPr>
              <w:t>is not supported for ATG in this release.</w:t>
            </w:r>
            <w:r w:rsidR="004A39A0">
              <w:rPr>
                <w:noProof/>
                <w:lang w:eastAsia="zh-CN"/>
              </w:rPr>
              <w:t xml:space="preserve"> </w:t>
            </w:r>
          </w:p>
          <w:p w14:paraId="7095562B" w14:textId="77777777" w:rsidR="00B65636" w:rsidRDefault="00B65636" w:rsidP="00B6563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CCA6794" w14:textId="77777777" w:rsidR="00B65636" w:rsidRDefault="00B65636" w:rsidP="00B65636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0BF47408" w14:textId="77777777" w:rsidR="00B65636" w:rsidRDefault="00B65636" w:rsidP="00B65636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3C141386" w14:textId="211AD7C7" w:rsidR="00B65636" w:rsidRDefault="00B65636" w:rsidP="00B6563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SUL operation for ATG. </w:t>
            </w:r>
          </w:p>
          <w:p w14:paraId="693DD37E" w14:textId="77777777" w:rsidR="00B65636" w:rsidRDefault="00B65636" w:rsidP="00B6563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03E7847C" w14:textId="77777777" w:rsidR="00B65636" w:rsidRDefault="00B65636" w:rsidP="00B6563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1C656EC" w14:textId="24E16C52" w:rsidR="00B65636" w:rsidRPr="00B65636" w:rsidRDefault="00B65636" w:rsidP="00B6563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No inter-operability issues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E72D31" w:rsidR="001E41F3" w:rsidRDefault="00B65636" w:rsidP="00B656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tage-2 description</w:t>
            </w:r>
            <w:r w:rsidR="006116BC">
              <w:rPr>
                <w:noProof/>
                <w:lang w:eastAsia="zh-CN"/>
              </w:rPr>
              <w:t xml:space="preserve"> on </w:t>
            </w:r>
            <w:r w:rsidR="006116BC" w:rsidRPr="006116BC">
              <w:rPr>
                <w:noProof/>
                <w:lang w:eastAsia="zh-CN"/>
              </w:rPr>
              <w:t>multi-band operation</w:t>
            </w:r>
            <w:r>
              <w:rPr>
                <w:noProof/>
                <w:lang w:eastAsia="zh-CN"/>
              </w:rPr>
              <w:t xml:space="preserve"> for ATG is i</w:t>
            </w:r>
            <w:r w:rsidR="008A1F39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27513" w:rsidR="001E41F3" w:rsidRDefault="00032E5A" w:rsidP="009B5C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AA7A6B">
              <w:rPr>
                <w:noProof/>
                <w:lang w:eastAsia="zh-CN"/>
              </w:rPr>
              <w:t>19.1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1C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1C53" w:rsidRDefault="00B31C53" w:rsidP="00B31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824A13" w:rsidR="00B31C53" w:rsidRDefault="00B31C53" w:rsidP="00B31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608921" w:rsidR="00B31C53" w:rsidRDefault="006926F5" w:rsidP="00B31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31C53" w:rsidRDefault="00B31C53" w:rsidP="00B31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31C53" w:rsidRDefault="00B31C53" w:rsidP="00B31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1C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1C53" w:rsidRDefault="00B31C53" w:rsidP="00B31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31C53" w:rsidRDefault="00B31C53" w:rsidP="00B31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D1A21D" w:rsidR="00B31C53" w:rsidRDefault="00B31C53" w:rsidP="00B31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31C53" w:rsidRDefault="00B31C53" w:rsidP="00B31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31C53" w:rsidRDefault="00B31C53" w:rsidP="00B31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1C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1C53" w:rsidRDefault="00B31C53" w:rsidP="00B31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31C53" w:rsidRDefault="00B31C53" w:rsidP="00B31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45264D" w:rsidR="00B31C53" w:rsidRDefault="00B31C53" w:rsidP="00B31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31C53" w:rsidRDefault="00B31C53" w:rsidP="00B31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31C53" w:rsidRDefault="00B31C53" w:rsidP="00B31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3D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69956A" w14:textId="77777777" w:rsidR="00032E5A" w:rsidRDefault="00032E5A" w:rsidP="00032E5A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14:paraId="40C50245" w14:textId="17B6310D" w:rsidR="003402D8" w:rsidRDefault="003402D8" w:rsidP="003402D8">
      <w:pPr>
        <w:pStyle w:val="2"/>
        <w:rPr>
          <w:rFonts w:eastAsia="宋体"/>
          <w:lang w:val="en-US" w:eastAsia="zh-CN"/>
        </w:rPr>
      </w:pPr>
      <w:bookmarkStart w:id="2" w:name="_Toc139018312"/>
      <w:r>
        <w:t>16.</w:t>
      </w:r>
      <w:r w:rsidR="00AA7A6B">
        <w:rPr>
          <w:rFonts w:eastAsia="宋体"/>
          <w:lang w:val="en-US" w:eastAsia="zh-CN"/>
        </w:rPr>
        <w:t>19</w:t>
      </w:r>
      <w:r>
        <w:tab/>
      </w:r>
      <w:bookmarkEnd w:id="2"/>
      <w:r>
        <w:rPr>
          <w:rFonts w:eastAsia="宋体" w:hint="eastAsia"/>
          <w:lang w:val="en-US" w:eastAsia="zh-CN"/>
        </w:rPr>
        <w:t>Support for Air to Ground Networks</w:t>
      </w:r>
    </w:p>
    <w:p w14:paraId="60F4DFD0" w14:textId="3D49A6D8" w:rsidR="003402D8" w:rsidRDefault="003402D8" w:rsidP="003402D8">
      <w:pPr>
        <w:pStyle w:val="3"/>
      </w:pPr>
      <w:bookmarkStart w:id="3" w:name="_Toc139018313"/>
      <w:r>
        <w:t>16.</w:t>
      </w:r>
      <w:r w:rsidR="00AA7A6B">
        <w:rPr>
          <w:rFonts w:eastAsia="宋体"/>
          <w:lang w:val="en-US" w:eastAsia="zh-CN"/>
        </w:rPr>
        <w:t>19</w:t>
      </w:r>
      <w:r>
        <w:t>.1</w:t>
      </w:r>
      <w:r>
        <w:tab/>
        <w:t>Overview</w:t>
      </w:r>
      <w:bookmarkEnd w:id="3"/>
    </w:p>
    <w:p w14:paraId="2D3B2B18" w14:textId="77777777" w:rsidR="003402D8" w:rsidRDefault="003402D8" w:rsidP="003402D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Air-to-ground (ATG) network, an NG-RAN consisting of ground-based </w:t>
      </w:r>
      <w:proofErr w:type="spellStart"/>
      <w:r>
        <w:rPr>
          <w:rFonts w:eastAsia="宋体" w:hint="eastAsia"/>
          <w:lang w:val="en-US" w:eastAsia="zh-CN"/>
        </w:rPr>
        <w:t>gNBs</w:t>
      </w:r>
      <w:proofErr w:type="spellEnd"/>
      <w:r>
        <w:rPr>
          <w:rFonts w:eastAsia="宋体" w:hint="eastAsia"/>
          <w:lang w:val="en-US" w:eastAsia="zh-CN"/>
        </w:rPr>
        <w:t>, which provide cell towers that send signals up to an aircraft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antenna(s) of onboard ATG terminal, with typical vertical altitude of around 10,000m and take-off/landing altitudes down to 3000m.</w:t>
      </w:r>
    </w:p>
    <w:p w14:paraId="0B52B23D" w14:textId="06948AC2" w:rsidR="00AA7A6B" w:rsidRPr="00E96F07" w:rsidRDefault="00AA7A6B" w:rsidP="00AA7A6B">
      <w:pPr>
        <w:rPr>
          <w:rFonts w:eastAsia="宋体"/>
          <w:lang w:eastAsia="zh-CN"/>
        </w:rPr>
      </w:pPr>
      <w:r w:rsidRPr="00E96F07">
        <w:rPr>
          <w:lang w:eastAsia="zh-CN"/>
        </w:rPr>
        <w:t>CA</w:t>
      </w:r>
      <w:ins w:id="4" w:author="China Telecom" w:date="2024-02-19T09:08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DC</w:t>
        </w:r>
      </w:ins>
      <w:r w:rsidRPr="00E96F07">
        <w:rPr>
          <w:lang w:eastAsia="zh-CN"/>
        </w:rPr>
        <w:t xml:space="preserve"> and </w:t>
      </w:r>
      <w:del w:id="5" w:author="China Telecom" w:date="2024-02-19T09:08:00Z">
        <w:r w:rsidRPr="00E96F07" w:rsidDel="00AA7A6B">
          <w:rPr>
            <w:lang w:eastAsia="zh-CN"/>
          </w:rPr>
          <w:delText xml:space="preserve">DC </w:delText>
        </w:r>
      </w:del>
      <w:ins w:id="6" w:author="China Telecom" w:date="2024-02-19T09:08:00Z">
        <w:r>
          <w:rPr>
            <w:lang w:eastAsia="zh-CN"/>
          </w:rPr>
          <w:t>SUL</w:t>
        </w:r>
        <w:r w:rsidRPr="00E96F07">
          <w:rPr>
            <w:lang w:eastAsia="zh-CN"/>
          </w:rPr>
          <w:t xml:space="preserve"> </w:t>
        </w:r>
      </w:ins>
      <w:r w:rsidRPr="00E96F07">
        <w:rPr>
          <w:lang w:eastAsia="zh-CN"/>
        </w:rPr>
        <w:t>are not supported for ATG in this release of the specification.</w:t>
      </w:r>
    </w:p>
    <w:p w14:paraId="6523620A" w14:textId="77777777" w:rsidR="003402D8" w:rsidRPr="00AA7A6B" w:rsidRDefault="003402D8">
      <w:pPr>
        <w:rPr>
          <w:rFonts w:eastAsia="宋体"/>
          <w:lang w:eastAsia="zh-CN"/>
        </w:rPr>
      </w:pPr>
    </w:p>
    <w:p w14:paraId="51F949C7" w14:textId="5A4D5770" w:rsidR="00032E5A" w:rsidRDefault="00032E5A" w:rsidP="00032E5A">
      <w:pPr>
        <w:rPr>
          <w:noProof/>
          <w:lang w:eastAsia="zh-CN"/>
        </w:rPr>
      </w:pPr>
      <w:r>
        <w:rPr>
          <w:noProof/>
          <w:lang w:eastAsia="zh-CN"/>
        </w:rPr>
        <w:t>////////////////////////////////////////////////////////////////////////end of change ////////////////////////////////////////////////////////////////////////</w:t>
      </w:r>
    </w:p>
    <w:p w14:paraId="2A9930FE" w14:textId="77777777" w:rsidR="00032E5A" w:rsidRDefault="00032E5A">
      <w:pPr>
        <w:rPr>
          <w:noProof/>
        </w:rPr>
      </w:pPr>
    </w:p>
    <w:sectPr w:rsidR="00032E5A" w:rsidSect="00523DA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00505" w14:textId="77777777" w:rsidR="00A63C41" w:rsidRDefault="00A63C41">
      <w:r>
        <w:separator/>
      </w:r>
    </w:p>
  </w:endnote>
  <w:endnote w:type="continuationSeparator" w:id="0">
    <w:p w14:paraId="73C9F4CD" w14:textId="77777777" w:rsidR="00A63C41" w:rsidRDefault="00A6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????¡§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0231F" w14:textId="77777777" w:rsidR="00A63C41" w:rsidRDefault="00A63C41">
      <w:r>
        <w:separator/>
      </w:r>
    </w:p>
  </w:footnote>
  <w:footnote w:type="continuationSeparator" w:id="0">
    <w:p w14:paraId="0C5D6292" w14:textId="77777777" w:rsidR="00A63C41" w:rsidRDefault="00A63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c36760f297cf6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5A"/>
    <w:rsid w:val="000A6394"/>
    <w:rsid w:val="000B7FED"/>
    <w:rsid w:val="000C038A"/>
    <w:rsid w:val="000C6598"/>
    <w:rsid w:val="000D44B3"/>
    <w:rsid w:val="001207E7"/>
    <w:rsid w:val="00145D43"/>
    <w:rsid w:val="00192C46"/>
    <w:rsid w:val="001A08B3"/>
    <w:rsid w:val="001A7B60"/>
    <w:rsid w:val="001B52F0"/>
    <w:rsid w:val="001B7A65"/>
    <w:rsid w:val="001D6D27"/>
    <w:rsid w:val="001E41F3"/>
    <w:rsid w:val="002343F5"/>
    <w:rsid w:val="002452A3"/>
    <w:rsid w:val="0026004D"/>
    <w:rsid w:val="002640DD"/>
    <w:rsid w:val="00275D12"/>
    <w:rsid w:val="00284FEB"/>
    <w:rsid w:val="002860C4"/>
    <w:rsid w:val="002B5741"/>
    <w:rsid w:val="002E472E"/>
    <w:rsid w:val="002F4EC7"/>
    <w:rsid w:val="00305409"/>
    <w:rsid w:val="003402D8"/>
    <w:rsid w:val="003609EF"/>
    <w:rsid w:val="0036231A"/>
    <w:rsid w:val="00374DD4"/>
    <w:rsid w:val="003A798A"/>
    <w:rsid w:val="003E1A36"/>
    <w:rsid w:val="00410371"/>
    <w:rsid w:val="004242F1"/>
    <w:rsid w:val="004A39A0"/>
    <w:rsid w:val="004B75B7"/>
    <w:rsid w:val="005141D9"/>
    <w:rsid w:val="0051580D"/>
    <w:rsid w:val="00523DA7"/>
    <w:rsid w:val="005414A3"/>
    <w:rsid w:val="00547111"/>
    <w:rsid w:val="005577F8"/>
    <w:rsid w:val="00586CEA"/>
    <w:rsid w:val="00592D74"/>
    <w:rsid w:val="005C50EF"/>
    <w:rsid w:val="005C54E2"/>
    <w:rsid w:val="005E2C44"/>
    <w:rsid w:val="006116BC"/>
    <w:rsid w:val="00621188"/>
    <w:rsid w:val="006257ED"/>
    <w:rsid w:val="00653DE4"/>
    <w:rsid w:val="00665C47"/>
    <w:rsid w:val="006926F5"/>
    <w:rsid w:val="00695808"/>
    <w:rsid w:val="006B46FB"/>
    <w:rsid w:val="006E21FB"/>
    <w:rsid w:val="006F085C"/>
    <w:rsid w:val="0071778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F39"/>
    <w:rsid w:val="008A409B"/>
    <w:rsid w:val="008A45A6"/>
    <w:rsid w:val="008D3CCC"/>
    <w:rsid w:val="008F3789"/>
    <w:rsid w:val="008F686C"/>
    <w:rsid w:val="009048E6"/>
    <w:rsid w:val="009148DE"/>
    <w:rsid w:val="00927183"/>
    <w:rsid w:val="00941E30"/>
    <w:rsid w:val="009777D9"/>
    <w:rsid w:val="00991B88"/>
    <w:rsid w:val="009A5753"/>
    <w:rsid w:val="009A579D"/>
    <w:rsid w:val="009B5C6D"/>
    <w:rsid w:val="009E3297"/>
    <w:rsid w:val="009F734F"/>
    <w:rsid w:val="00A246B6"/>
    <w:rsid w:val="00A47E70"/>
    <w:rsid w:val="00A50CF0"/>
    <w:rsid w:val="00A53A35"/>
    <w:rsid w:val="00A63C41"/>
    <w:rsid w:val="00A7671C"/>
    <w:rsid w:val="00AA2CBC"/>
    <w:rsid w:val="00AA7A6B"/>
    <w:rsid w:val="00AC5820"/>
    <w:rsid w:val="00AD1CD8"/>
    <w:rsid w:val="00AE3293"/>
    <w:rsid w:val="00B258BB"/>
    <w:rsid w:val="00B31C53"/>
    <w:rsid w:val="00B65636"/>
    <w:rsid w:val="00B67B97"/>
    <w:rsid w:val="00B968C8"/>
    <w:rsid w:val="00BA3EC5"/>
    <w:rsid w:val="00BA51D9"/>
    <w:rsid w:val="00BB5DFC"/>
    <w:rsid w:val="00BD279D"/>
    <w:rsid w:val="00BD6BB8"/>
    <w:rsid w:val="00C26A6A"/>
    <w:rsid w:val="00C434DB"/>
    <w:rsid w:val="00C66BA2"/>
    <w:rsid w:val="00C870F6"/>
    <w:rsid w:val="00C95985"/>
    <w:rsid w:val="00CC5026"/>
    <w:rsid w:val="00CC68D0"/>
    <w:rsid w:val="00D03F9A"/>
    <w:rsid w:val="00D06D51"/>
    <w:rsid w:val="00D24991"/>
    <w:rsid w:val="00D348AA"/>
    <w:rsid w:val="00D50255"/>
    <w:rsid w:val="00D66520"/>
    <w:rsid w:val="00D84AE9"/>
    <w:rsid w:val="00DE34CF"/>
    <w:rsid w:val="00E13F3D"/>
    <w:rsid w:val="00E34898"/>
    <w:rsid w:val="00EB09B7"/>
    <w:rsid w:val="00EE7D7C"/>
    <w:rsid w:val="00F039D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434DB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8A1F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5AF22-87DC-4010-81B3-8E7144AE0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7</cp:revision>
  <cp:lastPrinted>1899-12-31T23:00:00Z</cp:lastPrinted>
  <dcterms:created xsi:type="dcterms:W3CDTF">2024-02-19T01:01:00Z</dcterms:created>
  <dcterms:modified xsi:type="dcterms:W3CDTF">2024-02-19T10:07:00Z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